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125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-bis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R2-240</w:t>
      </w:r>
      <w:r>
        <w:rPr>
          <w:rFonts w:hint="eastAsia" w:eastAsia="宋体"/>
          <w:b/>
          <w:i/>
          <w:sz w:val="28"/>
          <w:lang w:val="en-US" w:eastAsia="zh-CN"/>
        </w:rPr>
        <w:t>3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922</w:t>
      </w:r>
    </w:p>
    <w:p>
      <w:pPr>
        <w:pStyle w:val="82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Changsha, Hunan Province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China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15th Apr 2024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19th Apr 2024</w:t>
      </w:r>
      <w:r>
        <w:rPr>
          <w:b/>
          <w:sz w:val="24"/>
        </w:rPr>
        <w:fldChar w:fldCharType="end"/>
      </w:r>
    </w:p>
    <w:p>
      <w:pPr>
        <w:pStyle w:val="82"/>
        <w:outlineLvl w:val="0"/>
        <w:rPr>
          <w:rFonts w:hint="eastAsia"/>
          <w:b/>
          <w:sz w:val="24"/>
        </w:rPr>
      </w:pPr>
      <w:bookmarkStart w:id="5" w:name="_GoBack"/>
      <w:bookmarkEnd w:id="5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38.3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31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 w:cs="Times New Roman"/>
                <w:b/>
                <w:sz w:val="28"/>
                <w:lang w:val="en-US" w:eastAsia="zh-CN"/>
              </w:rPr>
              <w:t>4758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cs="Times New Roman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Correction on tx profile for SL DRX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Corporation, Sanechips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>NR_SL_enh-Core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t>-2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bCs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ascii="Times New Roman" w:hAnsi="Times New Roman" w:eastAsia="宋体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lang w:val="en-US" w:eastAsia="zh-CN"/>
              </w:rPr>
              <w:t xml:space="preserve">In 38.300, tx profile indicates whether sidelink DRX is supported or not supported. In 38.331, the value of tx profile for SL CA is </w:t>
            </w:r>
            <w:r>
              <w:rPr>
                <w:rFonts w:ascii="Times New Roman" w:hAnsi="Times New Roman" w:eastAsia="宋体"/>
                <w:i/>
                <w:iCs/>
                <w:lang w:val="en-US" w:eastAsia="zh-CN"/>
              </w:rPr>
              <w:t>drx-Compatible</w:t>
            </w:r>
            <w:r>
              <w:rPr>
                <w:rFonts w:hint="eastAsia" w:ascii="Times New Roman" w:hAnsi="Times New Roman" w:eastAsia="宋体"/>
                <w:lang w:val="en-US" w:eastAsia="zh-CN"/>
              </w:rPr>
              <w:t xml:space="preserve"> or </w:t>
            </w:r>
            <w:r>
              <w:rPr>
                <w:rFonts w:ascii="Times New Roman" w:hAnsi="Times New Roman" w:eastAsia="宋体"/>
                <w:i/>
                <w:iCs/>
                <w:lang w:val="en-US" w:eastAsia="zh-CN"/>
              </w:rPr>
              <w:t>drx-Incompatible</w:t>
            </w:r>
            <w:r>
              <w:rPr>
                <w:rFonts w:hint="eastAsia" w:ascii="Times New Roman" w:hAnsi="Times New Roman" w:eastAsia="宋体"/>
                <w:lang w:val="en-US" w:eastAsia="zh-CN"/>
              </w:rPr>
              <w:t xml:space="preserve"> as shown below:</w:t>
            </w:r>
          </w:p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</w:p>
          <w:tbl>
            <w:tblPr>
              <w:tblStyle w:val="4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862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862" w:type="dxa"/>
                </w:tcPr>
                <w:p>
                  <w:pPr>
                    <w:pStyle w:val="65"/>
                    <w:widowControl w:val="0"/>
                    <w:jc w:val="both"/>
                  </w:pPr>
                  <w:r>
                    <w:t xml:space="preserve">SL-TxProfile-r17 ::=                        </w:t>
                  </w:r>
                  <w:r>
                    <w:rPr>
                      <w:color w:val="993366"/>
                    </w:rPr>
                    <w:t>ENUMERATED</w:t>
                  </w:r>
                  <w:r>
                    <w:t xml:space="preserve"> {drx-Compatible, drx-Incompatible, spare6, spare5, spare4, spare3,spare2, spare1}</w:t>
                  </w:r>
                </w:p>
                <w:p>
                  <w:pPr>
                    <w:pStyle w:val="82"/>
                    <w:widowControl w:val="0"/>
                    <w:spacing w:after="0"/>
                    <w:jc w:val="both"/>
                    <w:rPr>
                      <w:rFonts w:ascii="Times New Roman" w:hAnsi="Times New Roman" w:eastAsia="宋体"/>
                      <w:lang w:val="en-US" w:eastAsia="zh-CN"/>
                    </w:rPr>
                  </w:pPr>
                </w:p>
                <w:p>
                  <w:pPr>
                    <w:pStyle w:val="54"/>
                    <w:widowControl w:val="0"/>
                    <w:jc w:val="both"/>
                    <w:rPr>
                      <w:b/>
                      <w:bCs/>
                      <w:i/>
                      <w:iCs/>
                      <w:szCs w:val="22"/>
                      <w:lang w:eastAsia="sv-SE"/>
                    </w:rPr>
                  </w:pPr>
                  <w:r>
                    <w:rPr>
                      <w:b/>
                      <w:bCs/>
                      <w:i/>
                      <w:iCs/>
                      <w:szCs w:val="22"/>
                      <w:lang w:eastAsia="sv-SE"/>
                    </w:rPr>
                    <w:t>sl-TxProfileList</w:t>
                  </w:r>
                </w:p>
                <w:p>
                  <w:pPr>
                    <w:pStyle w:val="82"/>
                    <w:widowControl w:val="0"/>
                    <w:spacing w:after="0"/>
                    <w:jc w:val="both"/>
                    <w:rPr>
                      <w:rFonts w:ascii="Times New Roman" w:hAnsi="Times New Roman" w:eastAsia="宋体"/>
                      <w:lang w:val="en-US" w:eastAsia="zh-CN"/>
                    </w:rPr>
                  </w:pPr>
                  <w:r>
                    <w:rPr>
                      <w:szCs w:val="22"/>
                      <w:lang w:eastAsia="sv-SE"/>
                    </w:rPr>
                    <w:t>List of one or multiple Tx profiles, indicating the compatibility of supporting SL DRX as specified in TS 38.321 [3].</w:t>
                  </w:r>
                  <w:r>
                    <w:t xml:space="preserve"> It is up to the UE implementation whether/how to apply this field.</w:t>
                  </w:r>
                </w:p>
                <w:p>
                  <w:pPr>
                    <w:pStyle w:val="82"/>
                    <w:widowControl w:val="0"/>
                    <w:spacing w:after="0"/>
                    <w:jc w:val="both"/>
                    <w:rPr>
                      <w:rFonts w:eastAsia="宋体"/>
                      <w:lang w:val="en-US" w:eastAsia="zh-CN"/>
                    </w:rPr>
                  </w:pPr>
                </w:p>
              </w:tc>
            </w:tr>
          </w:tbl>
          <w:p>
            <w:pPr>
              <w:pStyle w:val="82"/>
              <w:spacing w:after="0"/>
              <w:rPr>
                <w:rFonts w:eastAsia="宋体"/>
                <w:lang w:val="en-US" w:eastAsia="zh-CN"/>
              </w:rPr>
            </w:pPr>
          </w:p>
          <w:p>
            <w:pPr>
              <w:pStyle w:val="82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meaning of </w:t>
            </w:r>
            <w:r>
              <w:rPr>
                <w:rFonts w:ascii="Times New Roman" w:hAnsi="Times New Roman" w:eastAsia="宋体"/>
                <w:i/>
                <w:iCs/>
                <w:lang w:val="en-US" w:eastAsia="zh-CN"/>
              </w:rPr>
              <w:t>drx</w:t>
            </w:r>
            <w:r>
              <w:rPr>
                <w:rFonts w:hint="eastAsia" w:eastAsia="宋体"/>
                <w:i/>
                <w:lang w:val="en-US" w:eastAsia="zh-CN"/>
              </w:rPr>
              <w:t>-</w:t>
            </w:r>
            <w:r>
              <w:rPr>
                <w:rFonts w:hint="eastAsia" w:ascii="Times New Roman" w:hAnsi="Times New Roman" w:eastAsia="宋体"/>
                <w:i/>
                <w:iCs/>
                <w:lang w:val="en-US" w:eastAsia="zh-CN"/>
              </w:rPr>
              <w:t>Compatible/Incompatible</w:t>
            </w:r>
            <w:r>
              <w:rPr>
                <w:rFonts w:hint="eastAsia" w:eastAsia="宋体"/>
                <w:lang w:val="en-US" w:eastAsia="zh-CN"/>
              </w:rPr>
              <w:t xml:space="preserve"> is not clear.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ascii="Times New Roman" w:hAnsi="Times New Roman" w:eastAsia="宋体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lang w:val="en-US" w:eastAsia="zh-CN"/>
              </w:rPr>
              <w:t>1. Clarify that the drx-Compatible/Incompatible means DRX is supported/not supported respectively.</w:t>
            </w:r>
          </w:p>
          <w:p>
            <w:pPr>
              <w:pStyle w:val="82"/>
              <w:spacing w:after="0"/>
              <w:rPr>
                <w:rFonts w:ascii="Times New Roman" w:hAnsi="Times New Roman" w:eastAsia="宋体"/>
                <w:lang w:val="en-US" w:eastAsia="zh-CN"/>
              </w:rPr>
            </w:pPr>
          </w:p>
          <w:p>
            <w:pPr>
              <w:pStyle w:val="82"/>
              <w:rPr>
                <w:lang w:eastAsia="zh-CN"/>
              </w:rPr>
            </w:pPr>
          </w:p>
          <w:p>
            <w:pPr>
              <w:pStyle w:val="82"/>
              <w:spacing w:before="20" w:after="80"/>
              <w:rPr>
                <w:b/>
              </w:rPr>
            </w:pPr>
            <w:r>
              <w:rPr>
                <w:b/>
              </w:rPr>
              <w:t>Impact analysis</w:t>
            </w:r>
          </w:p>
          <w:p>
            <w:pPr>
              <w:pStyle w:val="82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</w:t>
            </w:r>
            <w:r>
              <w:rPr>
                <w:u w:val="single"/>
                <w:lang w:eastAsia="zh-CN"/>
              </w:rPr>
              <w:t>mpacted 5G architecture options:</w:t>
            </w:r>
          </w:p>
          <w:p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NR SA </w:t>
            </w:r>
          </w:p>
          <w:p>
            <w:pPr>
              <w:pStyle w:val="82"/>
              <w:spacing w:before="20" w:after="80"/>
              <w:rPr>
                <w:u w:val="single"/>
              </w:rPr>
            </w:pPr>
          </w:p>
          <w:p>
            <w:pPr>
              <w:pStyle w:val="82"/>
              <w:spacing w:before="20" w:after="80"/>
              <w:ind w:firstLine="100" w:firstLineChars="50"/>
            </w:pPr>
            <w:r>
              <w:rPr>
                <w:u w:val="single"/>
              </w:rPr>
              <w:t>Impacted functionality</w:t>
            </w:r>
          </w:p>
          <w:p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NR Sidelink</w:t>
            </w:r>
          </w:p>
          <w:p>
            <w:pPr>
              <w:pStyle w:val="82"/>
              <w:spacing w:after="0"/>
              <w:ind w:left="100"/>
              <w:rPr>
                <w:lang w:eastAsia="zh-CN"/>
              </w:rPr>
            </w:pPr>
          </w:p>
          <w:p>
            <w:pPr>
              <w:pStyle w:val="82"/>
              <w:spacing w:before="20" w:after="80"/>
              <w:ind w:left="100" w:leftChars="50"/>
              <w:rPr>
                <w:b/>
              </w:rPr>
            </w:pPr>
            <w:r>
              <w:rPr>
                <w:u w:val="single"/>
              </w:rPr>
              <w:t>Inter-operability</w:t>
            </w:r>
            <w:r>
              <w:t>:</w:t>
            </w:r>
            <w:r>
              <w:rPr>
                <w:b/>
              </w:rPr>
              <w:t xml:space="preserve"> </w:t>
            </w:r>
          </w:p>
          <w:p>
            <w:pPr>
              <w:ind w:left="100" w:leftChars="5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If the UE implements the CR but not the network, there is no inter-operability issue.</w:t>
            </w:r>
          </w:p>
          <w:p>
            <w:pPr>
              <w:ind w:left="100" w:leftChars="5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If the network implements the CR but not the UE, there is no inter-operability issue.</w:t>
            </w:r>
          </w:p>
          <w:p>
            <w:pPr>
              <w:pStyle w:val="82"/>
              <w:spacing w:after="0"/>
              <w:rPr>
                <w:rFonts w:ascii="Times New Roman" w:hAnsi="Times New Roman" w:eastAsia="宋体"/>
                <w:lang w:val="en-US" w:eastAsia="zh-CN"/>
              </w:rPr>
            </w:pPr>
            <w:r>
              <w:rPr>
                <w:lang w:eastAsia="zh-CN"/>
              </w:rPr>
              <w:t>If one UE implements the CR but not the other UE, there is no inter-operability issue.</w:t>
            </w:r>
          </w:p>
          <w:p>
            <w:pPr>
              <w:pStyle w:val="82"/>
              <w:spacing w:after="0"/>
              <w:rPr>
                <w:rFonts w:ascii="Times New Roman" w:hAnsi="Times New Roman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ascii="Times New Roman" w:hAnsi="Times New Roman" w:eastAsia="宋体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lang w:val="en-US" w:eastAsia="zh-CN"/>
              </w:rPr>
              <w:t xml:space="preserve">1. UE does not know the meaning of tx profile value for SL </w:t>
            </w:r>
            <w:r>
              <w:rPr>
                <w:rFonts w:ascii="Times New Roman" w:hAnsi="Times New Roman" w:eastAsia="宋体"/>
                <w:lang w:val="en-US" w:eastAsia="zh-CN"/>
              </w:rPr>
              <w:t>DRX.</w:t>
            </w:r>
          </w:p>
          <w:p>
            <w:pPr>
              <w:ind w:left="200" w:hanging="200" w:hangingChars="100"/>
              <w:jc w:val="both"/>
              <w:rPr>
                <w:rFonts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Rev1: Format correction.</w:t>
            </w: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eastAsia="zh-CN"/>
        </w:rPr>
        <w:t>Start</w:t>
      </w:r>
      <w:r>
        <w:rPr>
          <w:rFonts w:hint="eastAsia"/>
          <w:sz w:val="32"/>
          <w:lang w:eastAsia="zh-CN"/>
        </w:rPr>
        <w:t xml:space="preserve"> of</w:t>
      </w:r>
      <w:r>
        <w:rPr>
          <w:sz w:val="32"/>
          <w:lang w:eastAsia="zh-CN"/>
        </w:rPr>
        <w:t xml:space="preserve"> the</w:t>
      </w:r>
      <w:r>
        <w:rPr>
          <w:rFonts w:hint="eastAsia"/>
          <w:sz w:val="32"/>
          <w:lang w:val="en-US" w:eastAsia="zh-CN"/>
        </w:rPr>
        <w:t xml:space="preserve"> </w:t>
      </w:r>
      <w:r>
        <w:rPr>
          <w:sz w:val="32"/>
          <w:lang w:eastAsia="zh-CN"/>
        </w:rPr>
        <w:t>change</w:t>
      </w:r>
    </w:p>
    <w:p>
      <w:pPr>
        <w:pStyle w:val="3"/>
      </w:pPr>
      <w:bookmarkStart w:id="1" w:name="_Toc163107623"/>
      <w:bookmarkStart w:id="2" w:name="_Toc60777619"/>
      <w:r>
        <w:t>9.3</w:t>
      </w:r>
      <w:r>
        <w:tab/>
      </w:r>
      <w:r>
        <w:t>Sidelink pre-configured parameters</w:t>
      </w:r>
      <w:bookmarkEnd w:id="1"/>
      <w:bookmarkEnd w:id="2"/>
    </w:p>
    <w:p>
      <w:pPr>
        <w:pStyle w:val="57"/>
        <w:rPr>
          <w:rFonts w:hint="default" w:eastAsia="宋体"/>
          <w:color w:val="FF0000"/>
          <w:lang w:val="en-US" w:eastAsia="zh-CN"/>
        </w:rPr>
      </w:pPr>
      <w:r>
        <w:rPr>
          <w:rFonts w:hint="eastAsia" w:eastAsia="宋体"/>
          <w:color w:val="FF0000"/>
          <w:lang w:val="en-US" w:eastAsia="zh-CN"/>
        </w:rPr>
        <w:t>[text omitted]</w:t>
      </w:r>
    </w:p>
    <w:p>
      <w:pPr>
        <w:pStyle w:val="5"/>
      </w:pPr>
      <w:bookmarkStart w:id="3" w:name="_Toc60777621"/>
      <w:bookmarkStart w:id="4" w:name="_Toc162895335"/>
      <w:r>
        <w:t>–</w:t>
      </w:r>
      <w:r>
        <w:tab/>
      </w:r>
      <w:r>
        <w:rPr>
          <w:i/>
          <w:iCs/>
        </w:rPr>
        <w:t>SL-PreconfigurationNR</w:t>
      </w:r>
      <w:bookmarkEnd w:id="3"/>
      <w:bookmarkEnd w:id="4"/>
    </w:p>
    <w:p>
      <w:pPr>
        <w:rPr>
          <w:lang w:eastAsia="zh-CN"/>
        </w:rPr>
      </w:pPr>
      <w:r>
        <w:t xml:space="preserve">The IE </w:t>
      </w:r>
      <w:r>
        <w:rPr>
          <w:i/>
        </w:rPr>
        <w:t>SL-PreconfigurationNR</w:t>
      </w:r>
      <w:r>
        <w:rPr>
          <w:iCs/>
        </w:rPr>
        <w:t xml:space="preserve"> includes the sidelink pre-configured parameters</w:t>
      </w:r>
      <w:r>
        <w:rPr>
          <w:iCs/>
          <w:lang w:eastAsia="zh-CN"/>
        </w:rPr>
        <w:t xml:space="preserve"> used for NR sidelink communication</w:t>
      </w:r>
      <w:r>
        <w:rPr>
          <w:lang w:eastAsia="zh-CN"/>
        </w:rPr>
        <w:t>.</w:t>
      </w:r>
      <w:r>
        <w:t xml:space="preserve"> </w:t>
      </w:r>
      <w:r>
        <w:rPr>
          <w:rFonts w:eastAsia="Yu Mincho"/>
        </w:rPr>
        <w:t xml:space="preserve">Need codes or conditions specified for subfields in </w:t>
      </w:r>
      <w:r>
        <w:rPr>
          <w:i/>
          <w:iCs/>
        </w:rPr>
        <w:t>SL-PreconfigurationNR</w:t>
      </w:r>
      <w:r>
        <w:rPr>
          <w:rFonts w:eastAsia="Yu Mincho"/>
        </w:rPr>
        <w:t xml:space="preserve"> do not apply</w:t>
      </w:r>
      <w:r>
        <w:rPr>
          <w:lang w:eastAsia="zh-CN"/>
        </w:rPr>
        <w:t>.</w:t>
      </w:r>
    </w:p>
    <w:p>
      <w:pPr>
        <w:pStyle w:val="56"/>
      </w:pPr>
      <w:r>
        <w:rPr>
          <w:bCs/>
          <w:i/>
          <w:iCs/>
        </w:rPr>
        <w:t>SL-PreconfigurationNR</w:t>
      </w:r>
      <w:r>
        <w:t xml:space="preserve"> information elements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color w:val="808080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color w:val="808080"/>
          <w:sz w:val="16"/>
          <w:lang w:val="en-GB" w:eastAsia="en-GB" w:bidi="ar-SA"/>
        </w:rPr>
        <w:t>-- ASN1START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color w:val="808080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color w:val="808080"/>
          <w:sz w:val="16"/>
          <w:lang w:val="en-GB" w:eastAsia="en-GB" w:bidi="ar-SA"/>
        </w:rPr>
        <w:t>-- TAG-SL-PRECONFIGURATIONNR-START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SL-PreconfigurationNR-r16 ::=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sidelinkPreconfigNR-r16                   SidelinkPreconfigNR-r16,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...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>}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SidelinkPreconfigNR-r16 ::=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sl-PreconfigFreqInfoList-r16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SIZE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(1..maxNrofFreqSL-r16))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 xml:space="preserve"> OF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SL-FreqConfigCommon-r16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sl-PreconfigNR-AnchorCarrierFreqList-r16    SL-NR-AnchorCarrierFreqList-r16           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sl-PreconfigEUTRA-AnchorCarrierFreqList-r16 SL-EUTRA-AnchorCarrierFreqList-r16        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sl-RadioBearerPreConfigList-r16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SIZE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(1..maxNrofSLRB-r16))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 xml:space="preserve"> OF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SL-RadioBearerConfig-r16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sl-RLC-BearerPreConfigList-r16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SIZE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(1..maxSL-LCID-r16))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 xml:space="preserve"> OF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SL-RLC-BearerConfig-r16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sl-MeasPreConfig-r16                        SL-MeasConfigCommon-r16                   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sl-OffsetDFN-r16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INTEGER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(1..1000)                         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t400-r16        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ENUMERATED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{ms100, ms200, ms300, ms400, ms600, ms1000, ms1500, ms2000}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sl-MaxNumConsecutiveDTX-r16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ENUMERATED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{n1, n2, n3, n4, n6, n8, n16, n32}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sl-SSB-PriorityNR-r16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INTEGER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(1..8)                            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sl-PreconfigGeneral-r16                     SL-PreconfigGeneral-r16                   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sl-UE-SelectedPreConfig-r16                 SL-UE-SelectedConfig-r16                  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sl-CSI-Acquisition-r16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ENUMERATED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{enabled}                      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sl-RoHC-Profiles-r16                        SL-RoHC-Profiles-r16                      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sl-MaxCID-r16   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INTEGER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(1..16383)                                                    DEFAULT 15,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...,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[[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sl-DRX-PreConfigGC-BC-r17                   SL-DRX-ConfigGC-BC-r17                    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sl-TxProfileList-r17                        SL-TxProfileList-r17                      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sl-PreconfigDiscConfig-r17                  SL-RemoteUE-Config-r17                    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]],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[[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sl-PreconfigFreqInfoListSizeExt-v1800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SIZE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(1..maxNrofFreqSL-1-r18))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 xml:space="preserve"> OF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SL-FreqConfigCommon-r16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sl-RLC-BearerConfigListSizeExt-v1800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SIZE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(1..maxSL-LCID-r16))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 xml:space="preserve"> OF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SL-RLC-BearerConfig-r16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sl-SyncFreqList-r18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SIZE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(1..maxNrofFreqSL-r16))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 xml:space="preserve"> OF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SL-Freq-Id-r16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sl-SyncTxMultiFreq-r18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ENUMERATED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{true}                         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sl-PreconfigDiscConfig-v1800                SL-PreconfigDiscConfig-v1800              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sl-PosPreconfigFreqInfoList-r18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SIZE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(1..maxNrofFreqSL-r16))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 xml:space="preserve"> OF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SL-FreqConfigCommon-r16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]]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>}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等线" w:cs="Times New Roman"/>
          <w:sz w:val="16"/>
          <w:lang w:val="en-GB" w:eastAsia="en-GB" w:bidi="ar-SA"/>
        </w:rPr>
      </w:pP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SL-TxProfileList-r17 ::=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SIZE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(1..256))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 xml:space="preserve"> OF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SL-TxProfile-r17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SL-TxProfile-r17 ::=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ENUMERATED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{drx-Compatible, drx-Incompatible, spare6, spare5, spare4, spare3,spare2, spare1}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等线" w:cs="Times New Roman"/>
          <w:sz w:val="16"/>
          <w:lang w:val="en-GB" w:eastAsia="en-GB" w:bidi="ar-SA"/>
        </w:rPr>
      </w:pP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SL-PreconfigGeneral-r16 ::=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sl-TDD-Configuration-r16                    TDD-UL-DL-ConfigCommon                    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reservedBits-r16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BIT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STRING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SIZE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(2))                     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...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>}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SL-RoHC-Profiles-r16 ::=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profile0x0001-r16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BOOLEAN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profile0x0002-r16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BOOLEAN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profile0x0003-r16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BOOLEAN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profile0x0004-r16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BOOLEAN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profile0x0006-r16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BOOLEAN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profile0x0101-r16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BOOLEAN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profile0x0102-r16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BOOLEAN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profile0x0103-r16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BOOLEAN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profile0x0104-r16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BOOLEAN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>}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SL-PreconfigDiscConfig-v1800 ::=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sl-RelayUE-PreconfigU2U-r18           SL-RelayUE-ConfigU2U-r18,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sl-RemoteUE-PreconfigU2U-r18          SL-RemoteUE-ConfigU2U-r18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>}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color w:val="808080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color w:val="808080"/>
          <w:sz w:val="16"/>
          <w:lang w:val="en-GB" w:eastAsia="en-GB" w:bidi="ar-SA"/>
        </w:rPr>
        <w:t>-- TAG-SL-PRECONFIGURATIONNR-STOP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color w:val="808080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color w:val="808080"/>
          <w:sz w:val="16"/>
          <w:lang w:val="en-GB" w:eastAsia="en-GB" w:bidi="ar-SA"/>
        </w:rPr>
        <w:t>-- ASN1STOP</w:t>
      </w:r>
    </w:p>
    <w:p>
      <w:pPr>
        <w:pStyle w:val="65"/>
        <w:rPr>
          <w:color w:val="808080"/>
        </w:rPr>
      </w:pPr>
    </w:p>
    <w:p/>
    <w:p>
      <w:pPr>
        <w:pStyle w:val="75"/>
        <w:rPr>
          <w:color w:val="auto"/>
          <w:lang w:eastAsia="en-GB"/>
        </w:rPr>
      </w:pPr>
      <w:r>
        <w:rPr>
          <w:color w:val="auto"/>
          <w:lang w:eastAsia="en-GB"/>
        </w:rPr>
        <w:t>Editor's Note: The mapping configuration (from e2e SLRB to RLC channel) is needed in pre-configuration. The existing table format is used as a baseline, subject to discussion during maintenance.</w:t>
      </w:r>
    </w:p>
    <w:p/>
    <w:tbl>
      <w:tblPr>
        <w:tblStyle w:val="42"/>
        <w:tblW w:w="5000" w:type="pct"/>
        <w:tblInd w:w="0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5000" w:type="pct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2"/>
              <w:rPr>
                <w:lang w:eastAsia="en-GB"/>
              </w:rPr>
            </w:pPr>
            <w:r>
              <w:rPr>
                <w:i/>
                <w:iCs/>
                <w:lang w:eastAsia="sv-SE"/>
              </w:rPr>
              <w:t>SL-PreconfigurationNR</w:t>
            </w:r>
            <w:r>
              <w:rPr>
                <w:lang w:eastAsia="en-GB"/>
              </w:rPr>
              <w:t xml:space="preserve"> field descriptions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5000" w:type="pct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4"/>
              <w:rPr>
                <w:b/>
                <w:i/>
                <w:lang w:eastAsia="sv-SE"/>
              </w:rPr>
            </w:pPr>
            <w:r>
              <w:rPr>
                <w:b/>
                <w:i/>
                <w:lang w:eastAsia="sv-SE"/>
              </w:rPr>
              <w:t>sl-DRX-PreConfig-GC-BC</w:t>
            </w:r>
          </w:p>
          <w:p>
            <w:pPr>
              <w:pStyle w:val="54"/>
              <w:rPr>
                <w:i/>
                <w:iCs/>
                <w:lang w:eastAsia="sv-SE"/>
              </w:rPr>
            </w:pPr>
            <w:r>
              <w:rPr>
                <w:lang w:eastAsia="en-GB"/>
              </w:rPr>
              <w:t>This field indicates the sidelink DRX configuration for groupcast and broadcast communication, as specified in TS 38.321 [3].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00" w:type="pct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4"/>
              <w:rPr>
                <w:b/>
                <w:bCs/>
                <w:i/>
                <w:iCs/>
                <w:lang w:eastAsia="zh-CN"/>
              </w:rPr>
            </w:pPr>
            <w:r>
              <w:rPr>
                <w:b/>
                <w:bCs/>
                <w:i/>
                <w:iCs/>
                <w:lang w:eastAsia="zh-CN"/>
              </w:rPr>
              <w:t>sl-OffsetDFN</w:t>
            </w:r>
          </w:p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Indicates the timing offset for the UE to determine DFN timing when GNSS is used for timing reference. Value 1 corresponds to 0.001 milliseconds, value 2 corresponds to 0.002 milliseconds, and so on.</w:t>
            </w:r>
            <w:r>
              <w:rPr>
                <w:rFonts w:cs="Arial"/>
                <w:lang w:eastAsia="zh-CN"/>
              </w:rPr>
              <w:t xml:space="preserve"> If the field is absent, no offset is applied.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00" w:type="pct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4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sl-PosPreconfigFreqInfoList</w:t>
            </w:r>
          </w:p>
          <w:p>
            <w:pPr>
              <w:pStyle w:val="54"/>
              <w:rPr>
                <w:b/>
                <w:bCs/>
                <w:i/>
                <w:iCs/>
                <w:lang w:eastAsia="zh-CN"/>
              </w:rPr>
            </w:pPr>
            <w:r>
              <w:rPr>
                <w:rFonts w:eastAsia="宋体"/>
                <w:szCs w:val="18"/>
                <w:lang w:eastAsia="en-GB"/>
              </w:rPr>
              <w:t xml:space="preserve">This field indicates the NR sidelink positioning configuration for a set of carrier frequency(ies). In this release, only one </w:t>
            </w:r>
            <w:r>
              <w:rPr>
                <w:rFonts w:eastAsia="宋体"/>
                <w:szCs w:val="18"/>
                <w:lang w:eastAsia="sv-SE"/>
              </w:rPr>
              <w:t>SL-FreqConfig can be configured in the list.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00" w:type="pct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4"/>
              <w:rPr>
                <w:b/>
                <w:bCs/>
                <w:i/>
                <w:iCs/>
                <w:lang w:eastAsia="zh-CN"/>
              </w:rPr>
            </w:pPr>
            <w:r>
              <w:rPr>
                <w:b/>
                <w:bCs/>
                <w:i/>
                <w:iCs/>
                <w:lang w:eastAsia="zh-CN"/>
              </w:rPr>
              <w:t>sl-PreconfigDiscConfig</w:t>
            </w:r>
          </w:p>
          <w:p>
            <w:pPr>
              <w:pStyle w:val="54"/>
              <w:rPr>
                <w:b/>
                <w:bCs/>
                <w:i/>
                <w:iCs/>
                <w:lang w:eastAsia="zh-CN"/>
              </w:rPr>
            </w:pPr>
            <w:r>
              <w:rPr>
                <w:bCs/>
                <w:iCs/>
                <w:lang w:eastAsia="zh-CN"/>
              </w:rPr>
              <w:t>This field indicates the configuration for discovery message transmission</w:t>
            </w:r>
            <w:r>
              <w:rPr>
                <w:iCs/>
              </w:rPr>
              <w:t xml:space="preserve"> used by NR sidelink U2N Remote UE, used by NR sidelink U2U Relay UE or used by NR sidelink U2U Remote UE</w:t>
            </w:r>
            <w:r>
              <w:rPr>
                <w:bCs/>
                <w:iCs/>
                <w:lang w:eastAsia="zh-CN"/>
              </w:rPr>
              <w:t>.</w:t>
            </w:r>
            <w:r>
              <w:t xml:space="preserve"> 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00" w:type="pct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4"/>
              <w:rPr>
                <w:b/>
                <w:bCs/>
                <w:i/>
                <w:iCs/>
                <w:lang w:eastAsia="zh-CN"/>
              </w:rPr>
            </w:pPr>
            <w:r>
              <w:rPr>
                <w:b/>
                <w:bCs/>
                <w:i/>
                <w:iCs/>
                <w:lang w:eastAsia="zh-CN"/>
              </w:rPr>
              <w:t>sl-PreconfigEUTRA-AnchorCarrierFreqList</w:t>
            </w:r>
          </w:p>
          <w:p>
            <w:pPr>
              <w:pStyle w:val="54"/>
              <w:rPr>
                <w:lang w:eastAsia="en-GB"/>
              </w:rPr>
            </w:pPr>
            <w:r>
              <w:rPr>
                <w:lang w:eastAsia="en-GB"/>
              </w:rPr>
              <w:t>This field indicates the EUTRA anchor carrier frequency list, which can provide the NR sidelink communication configuration.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00" w:type="pct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4"/>
              <w:rPr>
                <w:b/>
                <w:bCs/>
                <w:i/>
                <w:iCs/>
                <w:lang w:eastAsia="sv-SE"/>
              </w:rPr>
            </w:pPr>
            <w:r>
              <w:rPr>
                <w:b/>
                <w:bCs/>
                <w:i/>
                <w:iCs/>
                <w:lang w:eastAsia="sv-SE"/>
              </w:rPr>
              <w:t>sl-PreconfigFreqInfoList, sl-PreconfigFreqInfoListSizeExt</w:t>
            </w:r>
          </w:p>
          <w:p>
            <w:pPr>
              <w:pStyle w:val="54"/>
              <w:rPr>
                <w:lang w:eastAsia="zh-CN"/>
              </w:rPr>
            </w:pPr>
            <w:r>
              <w:rPr>
                <w:lang w:eastAsia="en-GB"/>
              </w:rPr>
              <w:t xml:space="preserve">This field indicates the NR sidelink communication and/ or NR sidelink discovery configuration some carrier frequency(ies). In this release, only one </w:t>
            </w:r>
            <w:r>
              <w:rPr>
                <w:i/>
                <w:iCs/>
                <w:lang w:eastAsia="sv-SE"/>
              </w:rPr>
              <w:t>SL-FreqConfig</w:t>
            </w:r>
            <w:r>
              <w:rPr>
                <w:lang w:eastAsia="sv-SE"/>
              </w:rPr>
              <w:t xml:space="preserve"> can be configured in </w:t>
            </w:r>
            <w:r>
              <w:rPr>
                <w:i/>
                <w:iCs/>
                <w:lang w:eastAsia="sv-SE"/>
              </w:rPr>
              <w:t>sl-PreconfigFreqInfoList</w:t>
            </w:r>
            <w:r>
              <w:rPr>
                <w:lang w:eastAsia="sv-SE"/>
              </w:rPr>
              <w:t xml:space="preserve">. More entries of SL-FreqConfig can be configured in </w:t>
            </w:r>
            <w:r>
              <w:rPr>
                <w:i/>
                <w:iCs/>
                <w:lang w:eastAsia="sv-SE"/>
              </w:rPr>
              <w:t>sl-PreconfigFreqInfoListSizeExt</w:t>
            </w:r>
            <w:r>
              <w:rPr>
                <w:lang w:eastAsia="sv-SE"/>
              </w:rPr>
              <w:t>..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00" w:type="pct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4"/>
              <w:rPr>
                <w:b/>
                <w:bCs/>
                <w:i/>
                <w:iCs/>
                <w:lang w:eastAsia="zh-CN"/>
              </w:rPr>
            </w:pPr>
            <w:r>
              <w:rPr>
                <w:rFonts w:cs="Courier New"/>
                <w:b/>
                <w:bCs/>
                <w:i/>
                <w:iCs/>
                <w:lang w:eastAsia="zh-CN"/>
              </w:rPr>
              <w:t>sl-</w:t>
            </w:r>
            <w:r>
              <w:rPr>
                <w:b/>
                <w:bCs/>
                <w:i/>
                <w:iCs/>
                <w:lang w:eastAsia="sv-SE"/>
              </w:rPr>
              <w:t>PreconfigNR-</w:t>
            </w:r>
            <w:r>
              <w:rPr>
                <w:b/>
                <w:bCs/>
                <w:i/>
                <w:iCs/>
                <w:lang w:eastAsia="zh-CN"/>
              </w:rPr>
              <w:t>AnchorCarrierFreqList</w:t>
            </w:r>
          </w:p>
          <w:p>
            <w:pPr>
              <w:pStyle w:val="54"/>
              <w:rPr>
                <w:lang w:eastAsia="sv-SE"/>
              </w:rPr>
            </w:pPr>
            <w:r>
              <w:rPr>
                <w:lang w:eastAsia="en-GB"/>
              </w:rPr>
              <w:t>This field indicates the NR anchor carrier frequency list, which can provide the NR sidelink communication configuration.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00" w:type="pct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4"/>
              <w:rPr>
                <w:b/>
                <w:bCs/>
                <w:i/>
                <w:iCs/>
                <w:lang w:eastAsia="sv-SE"/>
              </w:rPr>
            </w:pPr>
            <w:r>
              <w:rPr>
                <w:b/>
                <w:bCs/>
                <w:i/>
                <w:iCs/>
                <w:lang w:eastAsia="sv-SE"/>
              </w:rPr>
              <w:t>sl-RadioBearer</w:t>
            </w:r>
            <w:r>
              <w:rPr>
                <w:b/>
                <w:bCs/>
                <w:i/>
                <w:iCs/>
                <w:lang w:eastAsia="zh-CN"/>
              </w:rPr>
              <w:t>Pre</w:t>
            </w:r>
            <w:r>
              <w:rPr>
                <w:b/>
                <w:bCs/>
                <w:i/>
                <w:iCs/>
                <w:lang w:eastAsia="sv-SE"/>
              </w:rPr>
              <w:t>ConfigList</w:t>
            </w:r>
          </w:p>
          <w:p>
            <w:pPr>
              <w:pStyle w:val="54"/>
              <w:rPr>
                <w:rFonts w:cs="Courier New"/>
                <w:lang w:eastAsia="zh-CN"/>
              </w:rPr>
            </w:pPr>
            <w:r>
              <w:rPr>
                <w:lang w:eastAsia="en-GB"/>
              </w:rPr>
              <w:t>This field indicates one or multiple sidelink radio bearer configurations.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00" w:type="pct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4"/>
              <w:rPr>
                <w:b/>
                <w:bCs/>
                <w:i/>
                <w:iCs/>
                <w:lang w:eastAsia="sv-SE"/>
              </w:rPr>
            </w:pPr>
            <w:r>
              <w:rPr>
                <w:b/>
                <w:bCs/>
                <w:i/>
                <w:iCs/>
                <w:lang w:eastAsia="sv-SE"/>
              </w:rPr>
              <w:t>sl-RLC-Bearer</w:t>
            </w:r>
            <w:r>
              <w:rPr>
                <w:b/>
                <w:bCs/>
                <w:i/>
                <w:iCs/>
                <w:lang w:eastAsia="zh-CN"/>
              </w:rPr>
              <w:t>Pre</w:t>
            </w:r>
            <w:r>
              <w:rPr>
                <w:b/>
                <w:bCs/>
                <w:i/>
                <w:iCs/>
                <w:lang w:eastAsia="sv-SE"/>
              </w:rPr>
              <w:t>ConfigList, sl-RLC-BearerPreConfigListSizeExt</w:t>
            </w:r>
          </w:p>
          <w:p>
            <w:pPr>
              <w:pStyle w:val="54"/>
              <w:rPr>
                <w:lang w:eastAsia="sv-SE"/>
              </w:rPr>
            </w:pPr>
            <w:r>
              <w:rPr>
                <w:lang w:eastAsia="en-GB"/>
              </w:rPr>
              <w:t>This field indicates one or multiple sidelink RLC bearer configurations.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00" w:type="pct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4"/>
              <w:rPr>
                <w:b/>
                <w:bCs/>
                <w:i/>
                <w:iCs/>
                <w:lang w:eastAsia="sv-SE"/>
              </w:rPr>
            </w:pPr>
            <w:r>
              <w:rPr>
                <w:b/>
                <w:bCs/>
                <w:i/>
                <w:iCs/>
                <w:lang w:eastAsia="sv-SE"/>
              </w:rPr>
              <w:t>sl-RoHC-Profiles</w:t>
            </w:r>
          </w:p>
          <w:p>
            <w:pPr>
              <w:pStyle w:val="54"/>
              <w:rPr>
                <w:lang w:eastAsia="sv-SE"/>
              </w:rPr>
            </w:pPr>
            <w:r>
              <w:rPr>
                <w:lang w:eastAsia="sv-SE"/>
              </w:rPr>
              <w:t>This field indicates the supported RoHC profiles for NR sidelink communications.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00" w:type="pct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4"/>
              <w:rPr>
                <w:b/>
                <w:bCs/>
                <w:i/>
                <w:iCs/>
                <w:szCs w:val="22"/>
                <w:lang w:eastAsia="sv-SE"/>
              </w:rPr>
            </w:pPr>
            <w:r>
              <w:rPr>
                <w:b/>
                <w:bCs/>
                <w:i/>
                <w:iCs/>
                <w:szCs w:val="22"/>
                <w:lang w:eastAsia="sv-SE"/>
              </w:rPr>
              <w:t>sl-SSB-PriorityNR</w:t>
            </w:r>
          </w:p>
          <w:p>
            <w:pPr>
              <w:pStyle w:val="54"/>
              <w:rPr>
                <w:lang w:eastAsia="sv-SE"/>
              </w:rPr>
            </w:pPr>
            <w:r>
              <w:rPr>
                <w:lang w:eastAsia="en-GB"/>
              </w:rPr>
              <w:t>This field indicates the priority of NR sidelink SSB transmission and reception</w:t>
            </w:r>
            <w:r>
              <w:rPr>
                <w:bCs/>
                <w:lang w:eastAsia="en-GB"/>
              </w:rPr>
              <w:t>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00" w:type="pct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4"/>
              <w:rPr>
                <w:b/>
                <w:bCs/>
                <w:i/>
                <w:iCs/>
                <w:szCs w:val="22"/>
                <w:lang w:eastAsia="sv-SE"/>
              </w:rPr>
            </w:pPr>
            <w:r>
              <w:rPr>
                <w:b/>
                <w:bCs/>
                <w:i/>
                <w:iCs/>
                <w:szCs w:val="22"/>
                <w:lang w:eastAsia="sv-SE"/>
              </w:rPr>
              <w:t>sl-SyncFreqList</w:t>
            </w:r>
          </w:p>
          <w:p>
            <w:pPr>
              <w:pStyle w:val="54"/>
              <w:rPr>
                <w:b/>
                <w:bCs/>
                <w:i/>
                <w:iCs/>
                <w:szCs w:val="22"/>
                <w:lang w:eastAsia="sv-SE"/>
              </w:rPr>
            </w:pPr>
            <w:r>
              <w:rPr>
                <w:lang w:eastAsia="en-GB"/>
              </w:rPr>
              <w:t xml:space="preserve">Indicates a list of candidate carrier frequencies that can be used for the synchronisation of NR sidelink communication. For </w:t>
            </w:r>
            <w:r>
              <w:rPr>
                <w:i/>
                <w:iCs/>
                <w:lang w:eastAsia="en-GB"/>
              </w:rPr>
              <w:t>SL-Freq-Id-r16</w:t>
            </w:r>
            <w:r>
              <w:rPr>
                <w:lang w:eastAsia="en-GB"/>
              </w:rPr>
              <w:t xml:space="preserve">, the value 1 corresponds to the frequency of first entry in </w:t>
            </w:r>
            <w:r>
              <w:rPr>
                <w:i/>
                <w:iCs/>
                <w:lang w:eastAsia="en-GB"/>
              </w:rPr>
              <w:t>sl-PreconfigFreqInfoList</w:t>
            </w:r>
            <w:r>
              <w:rPr>
                <w:lang w:eastAsia="en-GB"/>
              </w:rPr>
              <w:t>, the value 2 corresponds to the frequency of first entry in</w:t>
            </w:r>
            <w:r>
              <w:rPr>
                <w:i/>
                <w:iCs/>
                <w:lang w:eastAsia="en-GB"/>
              </w:rPr>
              <w:t xml:space="preserve"> sl-PreconfigFreqInfoListSizeExt</w:t>
            </w:r>
            <w:r>
              <w:rPr>
                <w:lang w:eastAsia="en-GB"/>
              </w:rPr>
              <w:t xml:space="preserve">, the value 3 corresponds to the frequency of second entry in </w:t>
            </w:r>
            <w:r>
              <w:rPr>
                <w:i/>
                <w:iCs/>
                <w:lang w:eastAsia="en-GB"/>
              </w:rPr>
              <w:t>sl-PreconfigFreqInfoListSizeExt</w:t>
            </w:r>
            <w:r>
              <w:rPr>
                <w:lang w:eastAsia="en-GB"/>
              </w:rPr>
              <w:t xml:space="preserve"> and so on.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00" w:type="pct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4"/>
              <w:rPr>
                <w:b/>
                <w:bCs/>
                <w:i/>
                <w:iCs/>
                <w:szCs w:val="22"/>
                <w:lang w:eastAsia="sv-SE"/>
              </w:rPr>
            </w:pPr>
            <w:r>
              <w:rPr>
                <w:b/>
                <w:bCs/>
                <w:i/>
                <w:iCs/>
                <w:szCs w:val="22"/>
                <w:lang w:eastAsia="sv-SE"/>
              </w:rPr>
              <w:t>sl-SyncTxMultiFreq</w:t>
            </w:r>
          </w:p>
          <w:p>
            <w:pPr>
              <w:pStyle w:val="54"/>
              <w:rPr>
                <w:b/>
                <w:bCs/>
                <w:i/>
                <w:iCs/>
                <w:szCs w:val="22"/>
                <w:lang w:eastAsia="sv-SE"/>
              </w:rPr>
            </w:pPr>
            <w:r>
              <w:rPr>
                <w:lang w:eastAsia="en-GB"/>
              </w:rPr>
              <w:t>Indicates that the UE transmits S-SSB on multiple carrier frequencies for NR sidelink communication. If this field is absent, the UE transmits S-SSB only on the synchronisation carrier frequency.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00" w:type="pct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4"/>
              <w:rPr>
                <w:b/>
                <w:bCs/>
                <w:i/>
                <w:iCs/>
                <w:szCs w:val="22"/>
                <w:lang w:eastAsia="sv-SE"/>
              </w:rPr>
            </w:pPr>
            <w:r>
              <w:rPr>
                <w:b/>
                <w:bCs/>
                <w:i/>
                <w:iCs/>
                <w:szCs w:val="22"/>
                <w:lang w:eastAsia="sv-SE"/>
              </w:rPr>
              <w:t>sl-TxProfileList</w:t>
            </w:r>
          </w:p>
          <w:p>
            <w:pPr>
              <w:pStyle w:val="54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List of one or multiple Tx profiles, indicating the compatibility of supporting SL DRX as specified in TS 38.321 [3].</w:t>
            </w:r>
            <w:r>
              <w:t xml:space="preserve"> </w:t>
            </w:r>
            <w:ins w:id="0" w:author="ZTE(Weiqiang Du)" w:date="2024-04-05T15:45:00Z">
              <w:r>
                <w:rPr>
                  <w:i/>
                  <w:iCs/>
                  <w:lang w:val="en-GB" w:eastAsia="en-GB"/>
                </w:rPr>
                <w:t>drx-Compatible</w:t>
              </w:r>
            </w:ins>
            <w:ins w:id="1" w:author="ZTE(Weiqiang Du)" w:date="2024-04-05T15:45:00Z">
              <w:r>
                <w:rPr>
                  <w:rFonts w:hint="eastAsia" w:eastAsia="宋体"/>
                  <w:szCs w:val="22"/>
                  <w:lang w:val="en-US" w:eastAsia="zh-CN"/>
                </w:rPr>
                <w:t xml:space="preserve"> means SL DRX is supported, </w:t>
              </w:r>
            </w:ins>
            <w:ins w:id="2" w:author="ZTE(Weiqiang Du)" w:date="2024-04-05T15:45:00Z">
              <w:r>
                <w:rPr>
                  <w:i/>
                  <w:iCs/>
                  <w:lang w:val="en-GB" w:eastAsia="en-GB"/>
                </w:rPr>
                <w:t>drx-</w:t>
              </w:r>
            </w:ins>
            <w:ins w:id="3" w:author="ZTE(Weiqiang Du)" w:date="2024-04-05T15:45:00Z">
              <w:r>
                <w:rPr>
                  <w:rFonts w:hint="eastAsia"/>
                  <w:i/>
                  <w:iCs/>
                  <w:lang w:val="en-US" w:eastAsia="zh-CN"/>
                </w:rPr>
                <w:t>Inc</w:t>
              </w:r>
            </w:ins>
            <w:ins w:id="4" w:author="ZTE(Weiqiang Du)" w:date="2024-04-05T15:45:00Z">
              <w:r>
                <w:rPr>
                  <w:i/>
                  <w:iCs/>
                  <w:lang w:val="en-GB" w:eastAsia="en-GB"/>
                </w:rPr>
                <w:t>ompatible</w:t>
              </w:r>
            </w:ins>
            <w:ins w:id="5" w:author="ZTE(Weiqiang Du)" w:date="2024-04-05T15:45:00Z">
              <w:r>
                <w:rPr>
                  <w:rFonts w:hint="eastAsia" w:eastAsia="宋体"/>
                  <w:szCs w:val="22"/>
                  <w:lang w:val="en-US" w:eastAsia="zh-CN"/>
                </w:rPr>
                <w:t xml:space="preserve"> means SL DRX is not supported.</w:t>
              </w:r>
            </w:ins>
            <w:ins w:id="6" w:author="ZTE(Weiqiang Du)" w:date="2024-04-05T15:45:08Z">
              <w:r>
                <w:rPr>
                  <w:rFonts w:hint="eastAsia" w:eastAsia="宋体"/>
                  <w:szCs w:val="22"/>
                  <w:lang w:val="en-US" w:eastAsia="zh-CN"/>
                </w:rPr>
                <w:t xml:space="preserve"> </w:t>
              </w:r>
            </w:ins>
            <w:r>
              <w:t>It is up to the UE implementation whether/how to apply this field.</w:t>
            </w:r>
          </w:p>
        </w:tc>
      </w:tr>
    </w:tbl>
    <w:p>
      <w:pPr>
        <w:pStyle w:val="57"/>
        <w:rPr>
          <w:lang w:eastAsia="ko-KR"/>
        </w:rPr>
      </w:pPr>
    </w:p>
    <w:p>
      <w:pPr>
        <w:pStyle w:val="57"/>
        <w:rPr>
          <w:rFonts w:hint="default" w:eastAsia="宋体"/>
          <w:color w:val="FF0000"/>
          <w:lang w:val="en-US" w:eastAsia="zh-CN"/>
        </w:rPr>
      </w:pPr>
      <w:r>
        <w:rPr>
          <w:rFonts w:hint="eastAsia" w:eastAsia="宋体"/>
          <w:color w:val="FF0000"/>
          <w:lang w:val="en-US" w:eastAsia="zh-CN"/>
        </w:rPr>
        <w:t>[text omitted]</w:t>
      </w:r>
    </w:p>
    <w:p>
      <w:pPr>
        <w:pStyle w:val="57"/>
        <w:rPr>
          <w:lang w:eastAsia="ko-KR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eastAsia="zh-CN"/>
        </w:rPr>
        <w:t>End</w:t>
      </w:r>
      <w:r>
        <w:rPr>
          <w:rFonts w:hint="eastAsia"/>
          <w:sz w:val="32"/>
          <w:lang w:eastAsia="zh-CN"/>
        </w:rPr>
        <w:t xml:space="preserve"> of</w:t>
      </w:r>
      <w:r>
        <w:rPr>
          <w:sz w:val="32"/>
          <w:lang w:eastAsia="zh-CN"/>
        </w:rPr>
        <w:t xml:space="preserve"> the</w:t>
      </w:r>
      <w:r>
        <w:rPr>
          <w:rFonts w:hint="eastAsia"/>
          <w:sz w:val="32"/>
          <w:lang w:val="en-US" w:eastAsia="zh-CN"/>
        </w:rPr>
        <w:t xml:space="preserve"> </w:t>
      </w:r>
      <w:r>
        <w:rPr>
          <w:sz w:val="32"/>
          <w:lang w:eastAsia="zh-CN"/>
        </w:rPr>
        <w:t>change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Yu Mincho">
    <w:altName w:val="Yu Gothic UI Semilight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(Weiqiang Du)">
    <w15:presenceInfo w15:providerId="None" w15:userId="ZTE(Weiqiang Du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29CE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1E793A"/>
    <w:rsid w:val="0026004D"/>
    <w:rsid w:val="002640DD"/>
    <w:rsid w:val="00265429"/>
    <w:rsid w:val="00275D12"/>
    <w:rsid w:val="00284FEB"/>
    <w:rsid w:val="002860C4"/>
    <w:rsid w:val="002B1097"/>
    <w:rsid w:val="002B5741"/>
    <w:rsid w:val="002E3088"/>
    <w:rsid w:val="002E472E"/>
    <w:rsid w:val="00305409"/>
    <w:rsid w:val="00317794"/>
    <w:rsid w:val="003609EF"/>
    <w:rsid w:val="0036231A"/>
    <w:rsid w:val="00374DD4"/>
    <w:rsid w:val="003A3539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33BA"/>
    <w:rsid w:val="008040A8"/>
    <w:rsid w:val="008279FA"/>
    <w:rsid w:val="008626E7"/>
    <w:rsid w:val="00870EE7"/>
    <w:rsid w:val="008863B9"/>
    <w:rsid w:val="008A45A6"/>
    <w:rsid w:val="008B7B1F"/>
    <w:rsid w:val="008F3789"/>
    <w:rsid w:val="008F686C"/>
    <w:rsid w:val="009148DE"/>
    <w:rsid w:val="00941E30"/>
    <w:rsid w:val="00972EF1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4BC9"/>
    <w:rsid w:val="00B258BB"/>
    <w:rsid w:val="00B67B97"/>
    <w:rsid w:val="00B968C8"/>
    <w:rsid w:val="00BA3EC5"/>
    <w:rsid w:val="00BA43D1"/>
    <w:rsid w:val="00BA51D9"/>
    <w:rsid w:val="00BB5DFC"/>
    <w:rsid w:val="00BD279D"/>
    <w:rsid w:val="00BD6BB8"/>
    <w:rsid w:val="00C66BA2"/>
    <w:rsid w:val="00C7257E"/>
    <w:rsid w:val="00C95985"/>
    <w:rsid w:val="00CC5026"/>
    <w:rsid w:val="00CC5245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05A2"/>
    <w:rsid w:val="00EE7D7C"/>
    <w:rsid w:val="00EF22B3"/>
    <w:rsid w:val="00F25D98"/>
    <w:rsid w:val="00F300FB"/>
    <w:rsid w:val="00FB6386"/>
    <w:rsid w:val="05814734"/>
    <w:rsid w:val="07F541A6"/>
    <w:rsid w:val="08C9548D"/>
    <w:rsid w:val="0A254178"/>
    <w:rsid w:val="0A9C76C4"/>
    <w:rsid w:val="0BC77375"/>
    <w:rsid w:val="0C093B3E"/>
    <w:rsid w:val="0C60276A"/>
    <w:rsid w:val="106F7BCD"/>
    <w:rsid w:val="137C51A6"/>
    <w:rsid w:val="138F10D5"/>
    <w:rsid w:val="14720192"/>
    <w:rsid w:val="16C3393A"/>
    <w:rsid w:val="17BC30F3"/>
    <w:rsid w:val="1BBA6657"/>
    <w:rsid w:val="1DA0225F"/>
    <w:rsid w:val="1DB8652C"/>
    <w:rsid w:val="1E627001"/>
    <w:rsid w:val="238151CA"/>
    <w:rsid w:val="239F021D"/>
    <w:rsid w:val="23F7334D"/>
    <w:rsid w:val="24EC09F4"/>
    <w:rsid w:val="25240A45"/>
    <w:rsid w:val="25AC78D1"/>
    <w:rsid w:val="276B49E8"/>
    <w:rsid w:val="2AA544B1"/>
    <w:rsid w:val="2D02329A"/>
    <w:rsid w:val="36A474D1"/>
    <w:rsid w:val="3A6C1B22"/>
    <w:rsid w:val="3CCC6F15"/>
    <w:rsid w:val="3CFB66AE"/>
    <w:rsid w:val="3D5E1E7A"/>
    <w:rsid w:val="3D841F09"/>
    <w:rsid w:val="40935084"/>
    <w:rsid w:val="432921D3"/>
    <w:rsid w:val="43FF679B"/>
    <w:rsid w:val="4479695F"/>
    <w:rsid w:val="4C47558E"/>
    <w:rsid w:val="4F0919D6"/>
    <w:rsid w:val="54E04DA7"/>
    <w:rsid w:val="57E84168"/>
    <w:rsid w:val="58A611A4"/>
    <w:rsid w:val="59F67D5C"/>
    <w:rsid w:val="5A995FD1"/>
    <w:rsid w:val="5D653753"/>
    <w:rsid w:val="616E27F1"/>
    <w:rsid w:val="642E553F"/>
    <w:rsid w:val="647470F5"/>
    <w:rsid w:val="654166F6"/>
    <w:rsid w:val="66BA6DAB"/>
    <w:rsid w:val="678D75B5"/>
    <w:rsid w:val="68D31C61"/>
    <w:rsid w:val="6B9062AC"/>
    <w:rsid w:val="730A7F98"/>
    <w:rsid w:val="73112C58"/>
    <w:rsid w:val="747254AC"/>
    <w:rsid w:val="74A10619"/>
    <w:rsid w:val="76B728A9"/>
    <w:rsid w:val="77055ED6"/>
    <w:rsid w:val="777720C2"/>
    <w:rsid w:val="77AF4E73"/>
    <w:rsid w:val="7B544FB1"/>
    <w:rsid w:val="7C4B2C46"/>
    <w:rsid w:val="7E525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69284A1-639A-4FBF-9DA1-43C7C9C4D41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1047</Words>
  <Characters>5968</Characters>
  <Lines>49</Lines>
  <Paragraphs>14</Paragraphs>
  <TotalTime>0</TotalTime>
  <ScaleCrop>false</ScaleCrop>
  <LinksUpToDate>false</LinksUpToDate>
  <CharactersWithSpaces>7001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ZTE_Weiqiang Du</cp:lastModifiedBy>
  <cp:lastPrinted>2411-12-31T15:59:00Z</cp:lastPrinted>
  <dcterms:modified xsi:type="dcterms:W3CDTF">2024-04-18T09:55:56Z</dcterms:modified>
  <dc:title>MTG_TITLE</dc:title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123</vt:lpwstr>
  </property>
  <property fmtid="{D5CDD505-2E9C-101B-9397-08002B2CF9AE}" pid="4" name="MtgTitle">
    <vt:lpwstr>-bis</vt:lpwstr>
  </property>
  <property fmtid="{D5CDD505-2E9C-101B-9397-08002B2CF9AE}" pid="5" name="Location">
    <vt:lpwstr>Xiamen</vt:lpwstr>
  </property>
  <property fmtid="{D5CDD505-2E9C-101B-9397-08002B2CF9AE}" pid="6" name="Country">
    <vt:lpwstr>China</vt:lpwstr>
  </property>
  <property fmtid="{D5CDD505-2E9C-101B-9397-08002B2CF9AE}" pid="7" name="StartDate">
    <vt:lpwstr>9th Oct 2023</vt:lpwstr>
  </property>
  <property fmtid="{D5CDD505-2E9C-101B-9397-08002B2CF9AE}" pid="8" name="EndDate">
    <vt:lpwstr>13th Oct 2023</vt:lpwstr>
  </property>
  <property fmtid="{D5CDD505-2E9C-101B-9397-08002B2CF9AE}" pid="9" name="Tdoc#">
    <vt:lpwstr>R2-2310055</vt:lpwstr>
  </property>
  <property fmtid="{D5CDD505-2E9C-101B-9397-08002B2CF9AE}" pid="10" name="Spec#">
    <vt:lpwstr>38.321</vt:lpwstr>
  </property>
  <property fmtid="{D5CDD505-2E9C-101B-9397-08002B2CF9AE}" pid="11" name="Cr#">
    <vt:lpwstr>1675</vt:lpwstr>
  </property>
  <property fmtid="{D5CDD505-2E9C-101B-9397-08002B2CF9AE}" pid="12" name="Revision">
    <vt:lpwstr>-</vt:lpwstr>
  </property>
  <property fmtid="{D5CDD505-2E9C-101B-9397-08002B2CF9AE}" pid="13" name="Version">
    <vt:lpwstr>16.13.0</vt:lpwstr>
  </property>
  <property fmtid="{D5CDD505-2E9C-101B-9397-08002B2CF9AE}" pid="14" name="CrTitle">
    <vt:lpwstr>Correction on MAC layer for sidelink</vt:lpwstr>
  </property>
  <property fmtid="{D5CDD505-2E9C-101B-9397-08002B2CF9AE}" pid="15" name="SourceIfWg">
    <vt:lpwstr>ZTE Corporation, Sanechips</vt:lpwstr>
  </property>
  <property fmtid="{D5CDD505-2E9C-101B-9397-08002B2CF9AE}" pid="16" name="SourceIfTsg">
    <vt:lpwstr/>
  </property>
  <property fmtid="{D5CDD505-2E9C-101B-9397-08002B2CF9AE}" pid="17" name="RelatedWis">
    <vt:lpwstr>5G_V2X_NRSL-Core</vt:lpwstr>
  </property>
  <property fmtid="{D5CDD505-2E9C-101B-9397-08002B2CF9AE}" pid="18" name="Cat">
    <vt:lpwstr>F</vt:lpwstr>
  </property>
  <property fmtid="{D5CDD505-2E9C-101B-9397-08002B2CF9AE}" pid="19" name="ResDate">
    <vt:lpwstr>2023-09-27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</Properties>
</file>